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452C" w14:textId="7421E2FE" w:rsidR="00990E85" w:rsidRDefault="00990E85" w:rsidP="00990E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C4-20056</w:t>
      </w:r>
      <w:r>
        <w:rPr>
          <w:b/>
          <w:noProof/>
          <w:sz w:val="24"/>
        </w:rPr>
        <w:t>6</w:t>
      </w:r>
    </w:p>
    <w:p w14:paraId="7860945A" w14:textId="77777777" w:rsidR="00990E85" w:rsidRDefault="00990E85" w:rsidP="00990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1BD1E1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091DE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21FC8F90" w:rsidR="001E41F3" w:rsidRPr="00410371" w:rsidRDefault="00247A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E641FF7" w:rsidR="001E41F3" w:rsidRPr="00410371" w:rsidRDefault="00990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52812D0" w:rsidR="001E41F3" w:rsidRDefault="00445A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type of Access Token Request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9FF1C7F" w:rsidR="001E41F3" w:rsidRPr="000905FE" w:rsidRDefault="00A3701F">
            <w:pPr>
              <w:pStyle w:val="CRCoverPage"/>
              <w:spacing w:after="0"/>
              <w:ind w:left="100"/>
              <w:rPr>
                <w:noProof/>
              </w:rPr>
            </w:pPr>
            <w:r w:rsidRPr="000905FE">
              <w:rPr>
                <w:noProof/>
              </w:rPr>
              <w:t>TEI16, 5GS_Ph1</w:t>
            </w:r>
            <w:r w:rsidR="00AF53EF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5FB0DF8F" w:rsidR="001E41F3" w:rsidRDefault="00F71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1B0D7118" w:rsidR="001E41F3" w:rsidRDefault="004616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5955A" w14:textId="30EDD98A" w:rsidR="00445A5E" w:rsidRDefault="00445A5E" w:rsidP="00445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45A5E">
              <w:rPr>
                <w:noProof/>
              </w:rPr>
              <w:t>wo different spellings</w:t>
            </w:r>
            <w:r>
              <w:rPr>
                <w:noProof/>
              </w:rPr>
              <w:t xml:space="preserve"> are used in the specification for the content type used in Access Token Request</w:t>
            </w:r>
            <w:r w:rsidR="007E1B1B">
              <w:rPr>
                <w:noProof/>
              </w:rPr>
              <w:t xml:space="preserve">: </w:t>
            </w:r>
          </w:p>
          <w:p w14:paraId="016FDE6D" w14:textId="54D2C168" w:rsidR="00445A5E" w:rsidRDefault="00445A5E" w:rsidP="007E1B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5A5E">
              <w:rPr>
                <w:noProof/>
              </w:rPr>
              <w:t>x-www</w:t>
            </w:r>
            <w:r w:rsidRPr="00445A5E">
              <w:rPr>
                <w:noProof/>
                <w:highlight w:val="yellow"/>
              </w:rPr>
              <w:t>-form</w:t>
            </w:r>
            <w:r w:rsidRPr="00445A5E">
              <w:rPr>
                <w:noProof/>
              </w:rPr>
              <w:t xml:space="preserve">-urlencoded </w:t>
            </w:r>
            <w:r>
              <w:rPr>
                <w:noProof/>
              </w:rPr>
              <w:t xml:space="preserve">=&gt; </w:t>
            </w:r>
            <w:r w:rsidRPr="00445A5E">
              <w:rPr>
                <w:noProof/>
              </w:rPr>
              <w:t>correct</w:t>
            </w:r>
          </w:p>
          <w:p w14:paraId="7A70F849" w14:textId="31042E6F" w:rsidR="00445A5E" w:rsidRPr="00445A5E" w:rsidRDefault="00445A5E" w:rsidP="007E1B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5A5E">
              <w:rPr>
                <w:noProof/>
              </w:rPr>
              <w:t>x-www-urlencoded (</w:t>
            </w:r>
            <w:r w:rsidRPr="007E1B1B">
              <w:rPr>
                <w:noProof/>
                <w:highlight w:val="yellow"/>
              </w:rPr>
              <w:t>without -form-</w:t>
            </w:r>
            <w:r w:rsidRPr="00445A5E">
              <w:rPr>
                <w:noProof/>
              </w:rPr>
              <w:t>) =&gt; incorrect</w:t>
            </w:r>
          </w:p>
          <w:p w14:paraId="14C388CB" w14:textId="560648EA" w:rsidR="00445A5E" w:rsidRDefault="00445A5E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88ACD7" w14:textId="5058454A" w:rsidR="009068A3" w:rsidRDefault="007E1B1B" w:rsidP="007E1B1B">
            <w:pPr>
              <w:pStyle w:val="CRCoverPage"/>
              <w:spacing w:after="0"/>
              <w:ind w:left="100"/>
            </w:pPr>
            <w:r>
              <w:t xml:space="preserve">Besides, references to clause </w:t>
            </w:r>
            <w:r w:rsidRPr="007E1B1B">
              <w:t>17.13.4.1 of W3C HTML 4.01 Specification </w:t>
            </w:r>
            <w:r>
              <w:t xml:space="preserve">need to be corrected to refer to clause 17.13.4 </w:t>
            </w:r>
            <w:r w:rsidR="004616F5">
              <w:t>since</w:t>
            </w:r>
            <w:r>
              <w:t xml:space="preserve"> there is no clause numbered 17.13.4.1.</w:t>
            </w:r>
          </w:p>
          <w:p w14:paraId="544D6000" w14:textId="26CAC232" w:rsidR="007E1B1B" w:rsidRPr="004616F5" w:rsidRDefault="007E1B1B" w:rsidP="007E1B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9EEF5" w14:textId="69AFCEFB" w:rsidR="0076356C" w:rsidRDefault="002C53AD" w:rsidP="00763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16F5">
              <w:rPr>
                <w:noProof/>
              </w:rPr>
              <w:t>ontent type used in Access Token Request is corrected to "</w:t>
            </w:r>
            <w:r w:rsidR="004616F5" w:rsidRPr="00445A5E">
              <w:rPr>
                <w:noProof/>
              </w:rPr>
              <w:t xml:space="preserve"> x-www</w:t>
            </w:r>
            <w:r w:rsidR="004616F5" w:rsidRPr="00445A5E">
              <w:rPr>
                <w:noProof/>
                <w:highlight w:val="yellow"/>
              </w:rPr>
              <w:t>-form</w:t>
            </w:r>
            <w:r w:rsidR="004616F5" w:rsidRPr="00445A5E">
              <w:rPr>
                <w:noProof/>
              </w:rPr>
              <w:t>-urlencoded</w:t>
            </w:r>
            <w:r w:rsidR="004616F5">
              <w:rPr>
                <w:noProof/>
              </w:rPr>
              <w:t>".</w:t>
            </w:r>
          </w:p>
          <w:p w14:paraId="474800C5" w14:textId="30525B36" w:rsidR="004616F5" w:rsidRDefault="004616F5" w:rsidP="007635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1F1B2" w14:textId="1C1CC7E2" w:rsidR="004616F5" w:rsidRDefault="004616F5" w:rsidP="00763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are corrected to </w:t>
            </w:r>
            <w:r>
              <w:t xml:space="preserve">clause </w:t>
            </w:r>
            <w:r w:rsidRPr="007E1B1B">
              <w:t>17.13.4 of W3C HTML 4.01 Specification</w:t>
            </w:r>
            <w:r>
              <w:t>.</w:t>
            </w:r>
            <w:r w:rsidRPr="007E1B1B">
              <w:t> </w:t>
            </w:r>
          </w:p>
          <w:p w14:paraId="26D92D6B" w14:textId="24466958" w:rsidR="00E251DC" w:rsidRDefault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167CD4B6" w:rsidR="001E41F3" w:rsidRDefault="0046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with risk of erroneous implementations</w:t>
            </w:r>
            <w:r w:rsidR="00104D2D">
              <w:rPr>
                <w:noProof/>
              </w:rPr>
              <w:t xml:space="preserve"> 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A778184" w:rsidR="001E41F3" w:rsidRDefault="0046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6.3.3.2.2, 6.3.4.2.2, 6.3.5.1, 6.3.5.2.2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52241BE2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53AD">
              <w:rPr>
                <w:noProof/>
              </w:rPr>
              <w:t xml:space="preserve">does not </w:t>
            </w:r>
            <w:r w:rsidR="007E2CF4">
              <w:rPr>
                <w:noProof/>
              </w:rPr>
              <w:t>introduce</w:t>
            </w:r>
            <w:r w:rsidR="002C53AD">
              <w:rPr>
                <w:noProof/>
              </w:rPr>
              <w:t xml:space="preserve"> changes</w:t>
            </w:r>
            <w:r w:rsidR="007E2CF4">
              <w:rPr>
                <w:noProof/>
              </w:rPr>
              <w:t xml:space="preserve"> to the OpenAPI specification file</w:t>
            </w:r>
            <w:r w:rsidR="002C53AD">
              <w:rPr>
                <w:noProof/>
              </w:rPr>
              <w:t>s</w:t>
            </w:r>
            <w:r w:rsidR="007E2CF4">
              <w:rPr>
                <w:noProof/>
              </w:rPr>
              <w:t>.</w:t>
            </w:r>
            <w:r>
              <w:t xml:space="preserve">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3EFEEC" w14:textId="77777777" w:rsidR="00445A5E" w:rsidRPr="002857AD" w:rsidRDefault="00445A5E" w:rsidP="00445A5E">
      <w:pPr>
        <w:pStyle w:val="Heading5"/>
      </w:pPr>
      <w:bookmarkStart w:id="3" w:name="_Toc24937785"/>
      <w:r w:rsidRPr="002857AD">
        <w:t>6.3.3.2.2</w:t>
      </w:r>
      <w:r w:rsidRPr="002857AD">
        <w:tab/>
        <w:t>Content type</w:t>
      </w:r>
      <w:bookmarkEnd w:id="3"/>
    </w:p>
    <w:p w14:paraId="5EC69A32" w14:textId="77777777" w:rsidR="00445A5E" w:rsidRPr="002857AD" w:rsidRDefault="00445A5E" w:rsidP="00445A5E">
      <w:r w:rsidRPr="002857AD">
        <w:t>The following content types shall be supported:</w:t>
      </w:r>
    </w:p>
    <w:p w14:paraId="041650C0" w14:textId="77777777" w:rsidR="00445A5E" w:rsidRPr="002857AD" w:rsidRDefault="00445A5E" w:rsidP="00445A5E">
      <w:pPr>
        <w:pStyle w:val="B1"/>
      </w:pPr>
      <w:r w:rsidRPr="002857AD">
        <w:t>-</w:t>
      </w:r>
      <w:r w:rsidRPr="002857AD">
        <w:tab/>
      </w:r>
      <w:r w:rsidRPr="007E1B1B">
        <w:t>The x-www-form-</w:t>
      </w:r>
      <w:proofErr w:type="spellStart"/>
      <w:r w:rsidRPr="007E1B1B">
        <w:t>urlencoded</w:t>
      </w:r>
      <w:proofErr w:type="spellEnd"/>
      <w:r w:rsidRPr="007E1B1B">
        <w:t xml:space="preserve"> format (see clause 17.13.4</w:t>
      </w:r>
      <w:del w:id="4" w:author="Bruno Landais" w:date="2019-12-18T18:02:00Z">
        <w:r w:rsidRPr="007E1B1B" w:rsidDel="007E1B1B">
          <w:delText>.1</w:delText>
        </w:r>
      </w:del>
      <w:r w:rsidRPr="007E1B1B">
        <w:t xml:space="preserve"> of W3C HTML 4.01 Specification [26]). The use of the x-www-form-</w:t>
      </w:r>
      <w:proofErr w:type="spellStart"/>
      <w:r w:rsidRPr="007E1B1B">
        <w:t>urlencoded</w:t>
      </w:r>
      <w:proofErr w:type="spellEnd"/>
      <w:r w:rsidRPr="007E1B1B">
        <w:t xml:space="preserve"> format shall be signalled by the content type "application/x-www-form-</w:t>
      </w:r>
      <w:proofErr w:type="spellStart"/>
      <w:r w:rsidRPr="007E1B1B">
        <w:t>urlencoded</w:t>
      </w:r>
      <w:proofErr w:type="spellEnd"/>
      <w:r w:rsidRPr="007E1B1B">
        <w:t>".</w:t>
      </w:r>
    </w:p>
    <w:p w14:paraId="67248E65" w14:textId="77777777" w:rsidR="00445A5E" w:rsidRPr="002857AD" w:rsidRDefault="00445A5E" w:rsidP="00445A5E">
      <w:pPr>
        <w:pStyle w:val="B1"/>
      </w:pPr>
      <w:r w:rsidRPr="002857AD">
        <w:t>-</w:t>
      </w:r>
      <w:r w:rsidRPr="002857AD">
        <w:tab/>
        <w:t>The JSON format (IETF</w:t>
      </w:r>
      <w:r>
        <w:t> </w:t>
      </w:r>
      <w:r w:rsidRPr="002857AD">
        <w:t>RFC</w:t>
      </w:r>
      <w:r>
        <w:t> </w:t>
      </w:r>
      <w:r w:rsidRPr="002857AD">
        <w:t xml:space="preserve">8259 [22]). The use of the JSON format shall be signalled by the content type "application/json". See also </w:t>
      </w:r>
      <w:r>
        <w:t>clause</w:t>
      </w:r>
      <w:r w:rsidRPr="002857AD">
        <w:t xml:space="preserve"> 5.4 of</w:t>
      </w:r>
      <w:r>
        <w:t xml:space="preserve"> 3GPP TS </w:t>
      </w:r>
      <w:r w:rsidRPr="002857AD">
        <w:t>29.500</w:t>
      </w:r>
      <w:r>
        <w:t> </w:t>
      </w:r>
      <w:r w:rsidRPr="002857AD">
        <w:t>[4].</w:t>
      </w:r>
    </w:p>
    <w:p w14:paraId="574379A3" w14:textId="097D5BFE" w:rsidR="00A33C41" w:rsidRDefault="00A33C41" w:rsidP="00A33C41">
      <w:pPr>
        <w:rPr>
          <w:lang w:val="en-US"/>
        </w:rPr>
      </w:pPr>
    </w:p>
    <w:p w14:paraId="698CA867" w14:textId="45F3B721" w:rsidR="00264A67" w:rsidRPr="006B5418" w:rsidRDefault="00264A67" w:rsidP="00264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E1B1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A1015" w14:textId="77777777" w:rsidR="00445A5E" w:rsidRPr="002857AD" w:rsidRDefault="00445A5E" w:rsidP="00445A5E">
      <w:pPr>
        <w:pStyle w:val="Heading5"/>
      </w:pPr>
      <w:bookmarkStart w:id="5" w:name="_Toc24937792"/>
      <w:r w:rsidRPr="002857AD">
        <w:t>6.3.4.2.2</w:t>
      </w:r>
      <w:r w:rsidRPr="002857AD">
        <w:tab/>
        <w:t>Operation Definition</w:t>
      </w:r>
      <w:bookmarkEnd w:id="5"/>
    </w:p>
    <w:p w14:paraId="6A57B072" w14:textId="77777777" w:rsidR="00445A5E" w:rsidRPr="002857AD" w:rsidRDefault="00445A5E" w:rsidP="00445A5E">
      <w:r w:rsidRPr="002857AD">
        <w:t>This operation returns an OAuth 2.0 access token based on the input parameters provided. This custom operation shall use the HTTP POST method.</w:t>
      </w:r>
    </w:p>
    <w:p w14:paraId="4118F5CF" w14:textId="5DBF98C7" w:rsidR="00445A5E" w:rsidRPr="002857AD" w:rsidRDefault="00445A5E" w:rsidP="00445A5E">
      <w:r w:rsidRPr="002857AD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ins w:id="6" w:author="Bruno Landais" w:date="2019-12-18T17:56:00Z">
        <w:r>
          <w:t>form-</w:t>
        </w:r>
      </w:ins>
      <w:proofErr w:type="spellStart"/>
      <w:r w:rsidRPr="002857AD">
        <w:t>urlencoded</w:t>
      </w:r>
      <w:proofErr w:type="spellEnd"/>
      <w:r w:rsidRPr="002857AD">
        <w:t xml:space="preserve"> format as specified in </w:t>
      </w:r>
      <w:r>
        <w:t>clause</w:t>
      </w:r>
      <w:r w:rsidRPr="002857AD">
        <w:t> 17.13.4</w:t>
      </w:r>
      <w:del w:id="7" w:author="Bruno Landais" w:date="2019-12-18T18:03:00Z">
        <w:r w:rsidRPr="002857AD" w:rsidDel="007E1B1B">
          <w:delText>.1</w:delText>
        </w:r>
      </w:del>
      <w:r w:rsidRPr="002857AD">
        <w:t xml:space="preserve"> of W3C HTML 4.01 Specification [26].</w:t>
      </w:r>
    </w:p>
    <w:p w14:paraId="759ACB5B" w14:textId="77777777" w:rsidR="00445A5E" w:rsidRPr="002857AD" w:rsidRDefault="00445A5E" w:rsidP="00445A5E">
      <w:pPr>
        <w:pStyle w:val="TH"/>
      </w:pPr>
      <w:r w:rsidRPr="002857AD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445A5E" w:rsidRPr="002857AD" w14:paraId="436EF43B" w14:textId="77777777" w:rsidTr="009D3A1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85500" w14:textId="77777777" w:rsidR="00445A5E" w:rsidRPr="002857AD" w:rsidRDefault="00445A5E" w:rsidP="009D3A1C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1AD0D" w14:textId="77777777" w:rsidR="00445A5E" w:rsidRPr="002857AD" w:rsidRDefault="00445A5E" w:rsidP="009D3A1C">
            <w:pPr>
              <w:pStyle w:val="TAH"/>
            </w:pPr>
            <w:r w:rsidRPr="002857AD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8B393" w14:textId="77777777" w:rsidR="00445A5E" w:rsidRPr="002857AD" w:rsidRDefault="00445A5E" w:rsidP="009D3A1C">
            <w:pPr>
              <w:pStyle w:val="TAH"/>
            </w:pPr>
            <w:r w:rsidRPr="002857AD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4DDEF4" w14:textId="77777777" w:rsidR="00445A5E" w:rsidRPr="002857AD" w:rsidRDefault="00445A5E" w:rsidP="009D3A1C">
            <w:pPr>
              <w:pStyle w:val="TAH"/>
            </w:pPr>
            <w:r w:rsidRPr="002857AD">
              <w:t>Description</w:t>
            </w:r>
          </w:p>
        </w:tc>
      </w:tr>
      <w:tr w:rsidR="00445A5E" w:rsidRPr="002857AD" w14:paraId="2B4A0326" w14:textId="77777777" w:rsidTr="009D3A1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C611D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t>AccessTokenReq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5BAC" w14:textId="77777777" w:rsidR="00445A5E" w:rsidRPr="002857AD" w:rsidRDefault="00445A5E" w:rsidP="009D3A1C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898F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51600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This IE shall contain the request information for the access token request.</w:t>
            </w:r>
          </w:p>
        </w:tc>
      </w:tr>
    </w:tbl>
    <w:p w14:paraId="51679A1A" w14:textId="77777777" w:rsidR="00445A5E" w:rsidRPr="002857AD" w:rsidRDefault="00445A5E" w:rsidP="00445A5E"/>
    <w:p w14:paraId="0E8FB45C" w14:textId="77777777" w:rsidR="00445A5E" w:rsidRPr="002857AD" w:rsidRDefault="00445A5E" w:rsidP="00445A5E">
      <w:pPr>
        <w:pStyle w:val="TH"/>
      </w:pPr>
      <w:r w:rsidRPr="002857AD"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445A5E" w:rsidRPr="002857AD" w14:paraId="3E71F164" w14:textId="77777777" w:rsidTr="009D3A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6E9E4" w14:textId="77777777" w:rsidR="00445A5E" w:rsidRPr="002857AD" w:rsidRDefault="00445A5E" w:rsidP="009D3A1C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799B5" w14:textId="77777777" w:rsidR="00445A5E" w:rsidRPr="002857AD" w:rsidRDefault="00445A5E" w:rsidP="009D3A1C">
            <w:pPr>
              <w:pStyle w:val="TAH"/>
            </w:pPr>
            <w:r w:rsidRPr="002857AD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9256" w14:textId="77777777" w:rsidR="00445A5E" w:rsidRPr="002857AD" w:rsidRDefault="00445A5E" w:rsidP="009D3A1C">
            <w:pPr>
              <w:pStyle w:val="TAH"/>
            </w:pPr>
            <w:r w:rsidRPr="002857AD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AE86E" w14:textId="77777777" w:rsidR="00445A5E" w:rsidRPr="002857AD" w:rsidRDefault="00445A5E" w:rsidP="009D3A1C">
            <w:pPr>
              <w:pStyle w:val="TAH"/>
            </w:pPr>
            <w:r w:rsidRPr="002857AD">
              <w:t>Response</w:t>
            </w:r>
          </w:p>
          <w:p w14:paraId="7F9368BF" w14:textId="77777777" w:rsidR="00445A5E" w:rsidRPr="002857AD" w:rsidRDefault="00445A5E" w:rsidP="009D3A1C">
            <w:pPr>
              <w:pStyle w:val="TAH"/>
            </w:pPr>
            <w:r w:rsidRPr="002857AD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66EB5" w14:textId="77777777" w:rsidR="00445A5E" w:rsidRPr="002857AD" w:rsidRDefault="00445A5E" w:rsidP="009D3A1C">
            <w:pPr>
              <w:pStyle w:val="TAH"/>
            </w:pPr>
            <w:r w:rsidRPr="002857AD">
              <w:t>Description</w:t>
            </w:r>
          </w:p>
        </w:tc>
      </w:tr>
      <w:tr w:rsidR="00445A5E" w:rsidRPr="002857AD" w14:paraId="7B8BD1AA" w14:textId="77777777" w:rsidTr="009D3A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4668CA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t>AccessTokenRsp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ED099" w14:textId="77777777" w:rsidR="00445A5E" w:rsidRPr="002857AD" w:rsidRDefault="00445A5E" w:rsidP="009D3A1C">
            <w:pPr>
              <w:pStyle w:val="TAC"/>
            </w:pPr>
            <w:r w:rsidRPr="002857AD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52E6F" w14:textId="77777777" w:rsidR="00445A5E" w:rsidRPr="002857AD" w:rsidRDefault="00445A5E" w:rsidP="009D3A1C">
            <w:pPr>
              <w:pStyle w:val="TAL"/>
            </w:pPr>
            <w:r w:rsidRPr="002857AD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342A7" w14:textId="77777777" w:rsidR="00445A5E" w:rsidRPr="002857AD" w:rsidRDefault="00445A5E" w:rsidP="009D3A1C">
            <w:pPr>
              <w:pStyle w:val="TAL"/>
            </w:pPr>
            <w:r w:rsidRPr="002857AD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B0AA8E" w14:textId="77777777" w:rsidR="00445A5E" w:rsidRPr="002857AD" w:rsidRDefault="00445A5E" w:rsidP="009D3A1C">
            <w:pPr>
              <w:pStyle w:val="TAL"/>
            </w:pPr>
            <w:r w:rsidRPr="002857AD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445A5E" w:rsidRPr="002857AD" w14:paraId="7D50C0CD" w14:textId="77777777" w:rsidTr="009D3A1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75CEC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48E71" w14:textId="77777777" w:rsidR="00445A5E" w:rsidRPr="002857AD" w:rsidRDefault="00445A5E" w:rsidP="009D3A1C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9748C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8DD1F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7EC4B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  <w:lang w:val="en-US"/>
              </w:rPr>
            </w:pPr>
            <w:r w:rsidRPr="002857AD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2857AD">
              <w:t xml:space="preserve">IETF RFC 6749 [16] </w:t>
            </w:r>
            <w:r>
              <w:t>clause</w:t>
            </w:r>
            <w:r w:rsidRPr="002857AD">
              <w:t> 5.2.</w:t>
            </w:r>
          </w:p>
        </w:tc>
      </w:tr>
    </w:tbl>
    <w:p w14:paraId="1E016439" w14:textId="77E1BB63" w:rsidR="00445A5E" w:rsidRDefault="00445A5E" w:rsidP="00445A5E"/>
    <w:p w14:paraId="29DECB76" w14:textId="77777777" w:rsidR="00264A67" w:rsidRDefault="00264A67" w:rsidP="00445A5E"/>
    <w:p w14:paraId="2B0F0451" w14:textId="71D4482C" w:rsidR="00264A67" w:rsidRPr="006B5418" w:rsidRDefault="00264A67" w:rsidP="00264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E7199" w14:textId="77777777" w:rsidR="00445A5E" w:rsidRPr="002857AD" w:rsidRDefault="00445A5E" w:rsidP="00445A5E">
      <w:pPr>
        <w:pStyle w:val="Heading4"/>
      </w:pPr>
      <w:bookmarkStart w:id="8" w:name="_Toc24937794"/>
      <w:r w:rsidRPr="002857AD">
        <w:t>6.3.5.1</w:t>
      </w:r>
      <w:r w:rsidRPr="002857AD">
        <w:tab/>
        <w:t>General</w:t>
      </w:r>
      <w:bookmarkEnd w:id="8"/>
    </w:p>
    <w:p w14:paraId="2C88D326" w14:textId="77777777" w:rsidR="00445A5E" w:rsidRPr="002857AD" w:rsidRDefault="00445A5E" w:rsidP="00445A5E">
      <w:r w:rsidRPr="002857AD">
        <w:t xml:space="preserve">This </w:t>
      </w:r>
      <w:r>
        <w:t>clause</w:t>
      </w:r>
      <w:r w:rsidRPr="002857AD">
        <w:t xml:space="preserve"> specifies the application data model supported by the API.</w:t>
      </w:r>
    </w:p>
    <w:p w14:paraId="1819271C" w14:textId="4A9DAE56" w:rsidR="00445A5E" w:rsidRPr="002857AD" w:rsidRDefault="00445A5E" w:rsidP="00445A5E">
      <w:r w:rsidRPr="002857AD">
        <w:t xml:space="preserve">Table 6.3.5.1-1 specifies the data types defined for the OAuth 2.0 Authorization Service API. The </w:t>
      </w:r>
      <w:proofErr w:type="spellStart"/>
      <w:r w:rsidRPr="002857AD">
        <w:t>AccessTokenReq</w:t>
      </w:r>
      <w:proofErr w:type="spellEnd"/>
      <w:r w:rsidRPr="002857AD">
        <w:t xml:space="preserve"> data structure shall be converted to the content type "application/x-www-</w:t>
      </w:r>
      <w:ins w:id="9" w:author="Bruno Landais" w:date="2019-12-18T17:56:00Z">
        <w:r w:rsidR="00264A67">
          <w:t>form-</w:t>
        </w:r>
      </w:ins>
      <w:proofErr w:type="spellStart"/>
      <w:r w:rsidRPr="002857AD">
        <w:t>urlencoded</w:t>
      </w:r>
      <w:proofErr w:type="spellEnd"/>
      <w:r w:rsidRPr="002857AD">
        <w:t>" when the OAuth 2.0 Access Token Request is invoked.</w:t>
      </w:r>
    </w:p>
    <w:p w14:paraId="17FE0988" w14:textId="77777777" w:rsidR="00445A5E" w:rsidRPr="002857AD" w:rsidRDefault="00445A5E" w:rsidP="00445A5E">
      <w:pPr>
        <w:pStyle w:val="TH"/>
      </w:pPr>
      <w:r w:rsidRPr="002857AD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445A5E" w:rsidRPr="002857AD" w14:paraId="7182C43D" w14:textId="77777777" w:rsidTr="009D3A1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06E44" w14:textId="77777777" w:rsidR="00445A5E" w:rsidRPr="002857AD" w:rsidRDefault="00445A5E" w:rsidP="009D3A1C">
            <w:pPr>
              <w:pStyle w:val="TAH"/>
            </w:pPr>
            <w:r w:rsidRPr="002857A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2E198" w14:textId="77777777" w:rsidR="00445A5E" w:rsidRPr="002857AD" w:rsidRDefault="00445A5E" w:rsidP="009D3A1C">
            <w:pPr>
              <w:pStyle w:val="TAH"/>
            </w:pPr>
            <w:r>
              <w:t>Clause</w:t>
            </w:r>
            <w:r w:rsidRPr="002857A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57B95" w14:textId="77777777" w:rsidR="00445A5E" w:rsidRPr="002857AD" w:rsidRDefault="00445A5E" w:rsidP="009D3A1C">
            <w:pPr>
              <w:pStyle w:val="TAH"/>
            </w:pPr>
            <w:r w:rsidRPr="002857AD">
              <w:t>Description</w:t>
            </w:r>
          </w:p>
        </w:tc>
      </w:tr>
      <w:tr w:rsidR="00445A5E" w:rsidRPr="002857AD" w14:paraId="42BCDD66" w14:textId="77777777" w:rsidTr="009D3A1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272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A3AD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988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Data type for carrying information related to access token request.</w:t>
            </w:r>
          </w:p>
        </w:tc>
      </w:tr>
      <w:tr w:rsidR="00445A5E" w:rsidRPr="002857AD" w14:paraId="2E40C31C" w14:textId="77777777" w:rsidTr="009D3A1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779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697E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D1F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Data type for carrying information related to access token </w:t>
            </w:r>
            <w:r w:rsidRPr="002857AD">
              <w:rPr>
                <w:rFonts w:cs="Arial"/>
                <w:szCs w:val="18"/>
              </w:rPr>
              <w:t>response</w:t>
            </w:r>
            <w:r w:rsidRPr="002857AD">
              <w:rPr>
                <w:rFonts w:cs="Arial" w:hint="eastAsia"/>
                <w:szCs w:val="18"/>
              </w:rPr>
              <w:t>.</w:t>
            </w:r>
          </w:p>
        </w:tc>
      </w:tr>
      <w:tr w:rsidR="00445A5E" w:rsidRPr="002857AD" w14:paraId="407227EE" w14:textId="77777777" w:rsidTr="009D3A1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4F7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7867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C264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445A5E" w:rsidRPr="002857AD" w14:paraId="776549A6" w14:textId="77777777" w:rsidTr="009D3A1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B8BD" w14:textId="77777777" w:rsidR="00445A5E" w:rsidRPr="002857AD" w:rsidRDefault="00445A5E" w:rsidP="009D3A1C">
            <w:pPr>
              <w:pStyle w:val="TAL"/>
            </w:pPr>
            <w:r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E5A" w14:textId="77777777" w:rsidR="00445A5E" w:rsidRPr="002857AD" w:rsidRDefault="00445A5E" w:rsidP="009D3A1C">
            <w:pPr>
              <w:pStyle w:val="TAL"/>
            </w:pPr>
            <w:r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78F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for the audience of the access token.</w:t>
            </w:r>
          </w:p>
        </w:tc>
      </w:tr>
    </w:tbl>
    <w:p w14:paraId="03C7680F" w14:textId="77777777" w:rsidR="00445A5E" w:rsidRPr="002857AD" w:rsidRDefault="00445A5E" w:rsidP="00445A5E"/>
    <w:p w14:paraId="13EFB994" w14:textId="77777777" w:rsidR="00445A5E" w:rsidRPr="002857AD" w:rsidRDefault="00445A5E" w:rsidP="00445A5E">
      <w:r w:rsidRPr="002857AD">
        <w:lastRenderedPageBreak/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6EAF2A18" w14:textId="77777777" w:rsidR="00445A5E" w:rsidRPr="002857AD" w:rsidRDefault="00445A5E" w:rsidP="00445A5E">
      <w:pPr>
        <w:pStyle w:val="TH"/>
      </w:pPr>
      <w:r w:rsidRPr="002857AD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445A5E" w:rsidRPr="002857AD" w14:paraId="70BDC423" w14:textId="77777777" w:rsidTr="009D3A1C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ED7EC" w14:textId="77777777" w:rsidR="00445A5E" w:rsidRPr="002857AD" w:rsidRDefault="00445A5E" w:rsidP="009D3A1C">
            <w:pPr>
              <w:pStyle w:val="TAH"/>
            </w:pPr>
            <w:r w:rsidRPr="002857AD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E66A7" w14:textId="77777777" w:rsidR="00445A5E" w:rsidRPr="002857AD" w:rsidRDefault="00445A5E" w:rsidP="009D3A1C">
            <w:pPr>
              <w:pStyle w:val="TAH"/>
            </w:pPr>
            <w:r w:rsidRPr="002857A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5006A" w14:textId="77777777" w:rsidR="00445A5E" w:rsidRPr="002857AD" w:rsidRDefault="00445A5E" w:rsidP="009D3A1C">
            <w:pPr>
              <w:pStyle w:val="TAH"/>
            </w:pPr>
            <w:r w:rsidRPr="002857AD">
              <w:t>Comments</w:t>
            </w:r>
          </w:p>
        </w:tc>
      </w:tr>
      <w:tr w:rsidR="00445A5E" w:rsidRPr="002857AD" w14:paraId="348D1AFA" w14:textId="77777777" w:rsidTr="009D3A1C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6A1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0853" w14:textId="77777777" w:rsidR="00445A5E" w:rsidRPr="002857AD" w:rsidRDefault="00445A5E" w:rsidP="009D3A1C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02F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</w:p>
        </w:tc>
      </w:tr>
      <w:tr w:rsidR="00445A5E" w:rsidRPr="002857AD" w14:paraId="6AAA1763" w14:textId="77777777" w:rsidTr="009D3A1C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50F" w14:textId="77777777" w:rsidR="00445A5E" w:rsidRPr="002857AD" w:rsidRDefault="00445A5E" w:rsidP="009D3A1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AED" w14:textId="77777777" w:rsidR="00445A5E" w:rsidRPr="002857AD" w:rsidRDefault="00445A5E" w:rsidP="009D3A1C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511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445A5E" w:rsidRPr="002857AD" w14:paraId="0817E9D0" w14:textId="77777777" w:rsidTr="009D3A1C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57B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479" w14:textId="77777777" w:rsidR="00445A5E" w:rsidRPr="002857AD" w:rsidRDefault="00445A5E" w:rsidP="009D3A1C">
            <w:pPr>
              <w:pStyle w:val="TAL"/>
            </w:pPr>
            <w:r w:rsidRPr="002857AD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FB2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t xml:space="preserve">See </w:t>
            </w:r>
            <w:r>
              <w:t>clause</w:t>
            </w:r>
            <w:r w:rsidRPr="002857AD">
              <w:t> 6.1.6.3.3</w:t>
            </w:r>
          </w:p>
        </w:tc>
      </w:tr>
      <w:tr w:rsidR="00445A5E" w:rsidRPr="002857AD" w14:paraId="7CA31AED" w14:textId="77777777" w:rsidTr="009D3A1C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3E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868" w14:textId="77777777" w:rsidR="00445A5E" w:rsidRPr="002857AD" w:rsidRDefault="00445A5E" w:rsidP="009D3A1C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AD5A" w14:textId="77777777" w:rsidR="00445A5E" w:rsidRPr="002857AD" w:rsidRDefault="00445A5E" w:rsidP="009D3A1C">
            <w:pPr>
              <w:pStyle w:val="TAL"/>
            </w:pPr>
          </w:p>
        </w:tc>
      </w:tr>
    </w:tbl>
    <w:p w14:paraId="184CF002" w14:textId="4E80B952" w:rsidR="00445A5E" w:rsidRDefault="00445A5E" w:rsidP="00445A5E"/>
    <w:p w14:paraId="637A8F00" w14:textId="77777777" w:rsidR="00264A67" w:rsidRPr="006B5418" w:rsidRDefault="00264A67" w:rsidP="00264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A9F0CA" w14:textId="77777777" w:rsidR="00445A5E" w:rsidRPr="002857AD" w:rsidRDefault="00445A5E" w:rsidP="00445A5E">
      <w:pPr>
        <w:pStyle w:val="Heading5"/>
      </w:pPr>
      <w:bookmarkStart w:id="10" w:name="_Toc24937797"/>
      <w:r w:rsidRPr="002857AD">
        <w:lastRenderedPageBreak/>
        <w:t>6.3.5.2.2</w:t>
      </w:r>
      <w:r w:rsidRPr="002857AD">
        <w:tab/>
        <w:t xml:space="preserve">Type: </w:t>
      </w:r>
      <w:proofErr w:type="spellStart"/>
      <w:r w:rsidRPr="002857AD">
        <w:t>AccessTokenReq</w:t>
      </w:r>
      <w:bookmarkEnd w:id="10"/>
      <w:proofErr w:type="spellEnd"/>
    </w:p>
    <w:p w14:paraId="3787669A" w14:textId="77777777" w:rsidR="00445A5E" w:rsidRPr="002857AD" w:rsidRDefault="00445A5E" w:rsidP="00445A5E">
      <w:pPr>
        <w:pStyle w:val="TH"/>
      </w:pPr>
      <w:r w:rsidRPr="002857AD">
        <w:rPr>
          <w:noProof/>
        </w:rPr>
        <w:t>Table </w:t>
      </w:r>
      <w:r w:rsidRPr="002857AD">
        <w:t xml:space="preserve">6.3.5.2.2-1: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45A5E" w:rsidRPr="002857AD" w14:paraId="1E4F4501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7E707" w14:textId="77777777" w:rsidR="00445A5E" w:rsidRPr="002857AD" w:rsidRDefault="00445A5E" w:rsidP="009D3A1C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E383" w14:textId="77777777" w:rsidR="00445A5E" w:rsidRPr="002857AD" w:rsidRDefault="00445A5E" w:rsidP="009D3A1C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30EFB" w14:textId="77777777" w:rsidR="00445A5E" w:rsidRPr="002857AD" w:rsidRDefault="00445A5E" w:rsidP="009D3A1C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2665C" w14:textId="77777777" w:rsidR="00445A5E" w:rsidRPr="002857AD" w:rsidRDefault="00445A5E" w:rsidP="009D3A1C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DB396" w14:textId="77777777" w:rsidR="00445A5E" w:rsidRPr="002857AD" w:rsidRDefault="00445A5E" w:rsidP="009D3A1C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445A5E" w:rsidRPr="002857AD" w14:paraId="04C95586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417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032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FD6" w14:textId="77777777" w:rsidR="00445A5E" w:rsidRPr="002857AD" w:rsidRDefault="00445A5E" w:rsidP="009D3A1C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E22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C94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 IE shall contain the grant type as "</w:t>
            </w:r>
            <w:proofErr w:type="spellStart"/>
            <w:r w:rsidRPr="002857AD">
              <w:rPr>
                <w:rFonts w:cs="Arial" w:hint="eastAsia"/>
                <w:szCs w:val="18"/>
              </w:rPr>
              <w:t>client_credent</w:t>
            </w:r>
            <w:r w:rsidRPr="002857AD">
              <w:rPr>
                <w:rFonts w:cs="Arial"/>
                <w:szCs w:val="18"/>
              </w:rPr>
              <w:t>ials</w:t>
            </w:r>
            <w:proofErr w:type="spellEnd"/>
            <w:r w:rsidRPr="002857AD">
              <w:rPr>
                <w:rFonts w:cs="Arial"/>
                <w:szCs w:val="18"/>
              </w:rPr>
              <w:t>"</w:t>
            </w:r>
          </w:p>
        </w:tc>
      </w:tr>
      <w:tr w:rsidR="00445A5E" w:rsidRPr="002857AD" w14:paraId="24B5957F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B4B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D21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F82" w14:textId="77777777" w:rsidR="00445A5E" w:rsidRPr="002857AD" w:rsidRDefault="00445A5E" w:rsidP="009D3A1C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3DE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DD18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consumer.</w:t>
            </w:r>
          </w:p>
        </w:tc>
      </w:tr>
      <w:tr w:rsidR="00445A5E" w:rsidRPr="002857AD" w14:paraId="12143AC0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F051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2B2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663" w14:textId="77777777" w:rsidR="00445A5E" w:rsidRPr="002857AD" w:rsidRDefault="00445A5E" w:rsidP="009D3A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97FF" w14:textId="77777777" w:rsidR="00445A5E" w:rsidRPr="002857AD" w:rsidRDefault="00445A5E" w:rsidP="009D3A1C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7EB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>is IE shall contain the NF type of the NF service consumer.</w:t>
            </w:r>
          </w:p>
        </w:tc>
      </w:tr>
      <w:tr w:rsidR="00445A5E" w:rsidRPr="002857AD" w14:paraId="61E51A63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8C47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targetNfType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FEF" w14:textId="77777777" w:rsidR="00445A5E" w:rsidRPr="002857AD" w:rsidRDefault="00445A5E" w:rsidP="009D3A1C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9E2" w14:textId="77777777" w:rsidR="00445A5E" w:rsidRPr="002857AD" w:rsidRDefault="00445A5E" w:rsidP="009D3A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693" w14:textId="77777777" w:rsidR="00445A5E" w:rsidRPr="002857AD" w:rsidRDefault="00445A5E" w:rsidP="009D3A1C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638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 t</w:t>
            </w:r>
            <w:r w:rsidRPr="002857AD">
              <w:rPr>
                <w:rFonts w:cs="Arial" w:hint="eastAsia"/>
                <w:szCs w:val="18"/>
              </w:rPr>
              <w:t>his IE shall contain the NF type of the NF service producer.</w:t>
            </w:r>
          </w:p>
        </w:tc>
      </w:tr>
      <w:tr w:rsidR="00445A5E" w:rsidRPr="002857AD" w14:paraId="5C000ECA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4313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415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512" w14:textId="77777777" w:rsidR="00445A5E" w:rsidRPr="002857AD" w:rsidRDefault="00445A5E" w:rsidP="009D3A1C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EBB" w14:textId="77777777" w:rsidR="00445A5E" w:rsidRPr="002857AD" w:rsidRDefault="00445A5E" w:rsidP="009D3A1C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196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r w:rsidRPr="002857AD">
              <w:rPr>
                <w:rFonts w:cs="Arial" w:hint="eastAsia"/>
                <w:szCs w:val="18"/>
              </w:rPr>
              <w:t>This IE shall contain the NF service name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 w:hint="eastAsia"/>
                <w:szCs w:val="18"/>
              </w:rPr>
              <w:t xml:space="preserve"> of the NF service producer</w:t>
            </w:r>
            <w:r>
              <w:rPr>
                <w:rFonts w:cs="Arial"/>
                <w:szCs w:val="18"/>
              </w:rPr>
              <w:t>(s), separated by whitespaces, as described in IETF RFC 6749 [16], clause 3.3</w:t>
            </w:r>
            <w:r w:rsidRPr="002857AD">
              <w:rPr>
                <w:rFonts w:cs="Arial" w:hint="eastAsia"/>
                <w:szCs w:val="18"/>
              </w:rPr>
              <w:t>.</w:t>
            </w:r>
          </w:p>
          <w:p w14:paraId="4D3EFD11" w14:textId="77777777" w:rsidR="00445A5E" w:rsidRDefault="00445A5E" w:rsidP="009D3A1C">
            <w:pPr>
              <w:pStyle w:val="TAL"/>
              <w:rPr>
                <w:lang w:val="en-US"/>
              </w:rPr>
            </w:pPr>
          </w:p>
          <w:p w14:paraId="047F4A26" w14:textId="77777777" w:rsidR="00445A5E" w:rsidRDefault="00445A5E" w:rsidP="009D3A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>
              <w:rPr>
                <w:lang w:val="en-US"/>
              </w:rPr>
              <w:t>ServiceName</w:t>
            </w:r>
            <w:proofErr w:type="spellEnd"/>
            <w:r>
              <w:rPr>
                <w:lang w:val="en-US"/>
              </w:rPr>
              <w:t xml:space="preserve"> enumerated type (see clause </w:t>
            </w:r>
            <w:r w:rsidRPr="003C7768">
              <w:rPr>
                <w:lang w:val="en-US"/>
              </w:rPr>
              <w:t>6.1.6.3.11</w:t>
            </w:r>
            <w:r>
              <w:rPr>
                <w:lang w:val="en-US"/>
              </w:rPr>
              <w:t>).</w:t>
            </w:r>
          </w:p>
          <w:p w14:paraId="224C4689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</w:p>
          <w:p w14:paraId="633AA81F" w14:textId="77777777" w:rsidR="00445A5E" w:rsidRPr="002857AD" w:rsidRDefault="00445A5E" w:rsidP="009D3A1C">
            <w:pPr>
              <w:pStyle w:val="TAL"/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  <w:p w14:paraId="5C50897F" w14:textId="77777777" w:rsidR="00445A5E" w:rsidRPr="002857AD" w:rsidRDefault="00445A5E" w:rsidP="009D3A1C">
            <w:pPr>
              <w:pStyle w:val="TAL"/>
            </w:pPr>
          </w:p>
          <w:p w14:paraId="18B7BDFB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 w:rsidRPr="002857AD">
              <w:t>See NOTE 2.</w:t>
            </w:r>
          </w:p>
        </w:tc>
      </w:tr>
      <w:tr w:rsidR="00445A5E" w:rsidRPr="002857AD" w14:paraId="1857452E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59A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targetNfInstanceId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CBC" w14:textId="77777777" w:rsidR="00445A5E" w:rsidRPr="002857AD" w:rsidRDefault="00445A5E" w:rsidP="009D3A1C">
            <w:pPr>
              <w:pStyle w:val="TAL"/>
            </w:pPr>
            <w:proofErr w:type="spellStart"/>
            <w:r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D14" w14:textId="77777777" w:rsidR="00445A5E" w:rsidRPr="002857AD" w:rsidRDefault="00445A5E" w:rsidP="009D3A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EBA" w14:textId="77777777" w:rsidR="00445A5E" w:rsidRPr="002857AD" w:rsidRDefault="00445A5E" w:rsidP="009D3A1C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627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</w:rPr>
              <w:t xml:space="preserve"> if available</w:t>
            </w:r>
            <w:r>
              <w:rPr>
                <w:rFonts w:cs="Arial"/>
                <w:szCs w:val="18"/>
              </w:rPr>
              <w:t xml:space="preserve"> and if it is an access token request for a specific NF Service Producer. When present this IE shall contain the NF Instance ID of the specific NF Service Producer for which the access token is requested.</w:t>
            </w:r>
          </w:p>
        </w:tc>
      </w:tr>
      <w:tr w:rsidR="00445A5E" w:rsidRPr="002857AD" w14:paraId="5412A744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579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2E6" w14:textId="77777777" w:rsidR="00445A5E" w:rsidRPr="002857AD" w:rsidRDefault="00445A5E" w:rsidP="009D3A1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A9A2" w14:textId="77777777" w:rsidR="00445A5E" w:rsidRPr="002857AD" w:rsidRDefault="00445A5E" w:rsidP="009D3A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6ACB" w14:textId="77777777" w:rsidR="00445A5E" w:rsidRPr="002857AD" w:rsidRDefault="00445A5E" w:rsidP="009D3A1C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B768" w14:textId="77777777" w:rsidR="00445A5E" w:rsidRDefault="00445A5E" w:rsidP="009D3A1C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75FBB318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requester </w:t>
            </w:r>
            <w:r w:rsidRPr="002857AD">
              <w:rPr>
                <w:rFonts w:cs="Arial" w:hint="eastAsia"/>
                <w:szCs w:val="18"/>
              </w:rPr>
              <w:t xml:space="preserve">NF service </w:t>
            </w:r>
            <w:r>
              <w:rPr>
                <w:rFonts w:cs="Arial"/>
                <w:szCs w:val="18"/>
              </w:rPr>
              <w:t>consumer.</w:t>
            </w:r>
          </w:p>
        </w:tc>
      </w:tr>
      <w:tr w:rsidR="00445A5E" w:rsidRPr="002857AD" w14:paraId="78A6AEA4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371" w14:textId="77777777" w:rsidR="00445A5E" w:rsidRPr="002857AD" w:rsidRDefault="00445A5E" w:rsidP="009D3A1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ACA" w14:textId="77777777" w:rsidR="00445A5E" w:rsidRPr="002857AD" w:rsidRDefault="00445A5E" w:rsidP="009D3A1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2112" w14:textId="77777777" w:rsidR="00445A5E" w:rsidRPr="002857AD" w:rsidRDefault="00445A5E" w:rsidP="009D3A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9A3" w14:textId="77777777" w:rsidR="00445A5E" w:rsidRPr="002857AD" w:rsidRDefault="00445A5E" w:rsidP="009D3A1C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3D8" w14:textId="77777777" w:rsidR="00445A5E" w:rsidRDefault="00445A5E" w:rsidP="009D3A1C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083BC950" w14:textId="77777777" w:rsidR="00445A5E" w:rsidRPr="002857AD" w:rsidRDefault="00445A5E" w:rsidP="009D3A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target PLMN (i.e., PLMN ID of the </w:t>
            </w:r>
            <w:r w:rsidRPr="002857AD">
              <w:rPr>
                <w:rFonts w:cs="Arial" w:hint="eastAsia"/>
                <w:szCs w:val="18"/>
              </w:rPr>
              <w:t>NF service producer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445A5E" w:rsidRPr="002857AD" w14:paraId="02198341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CB4" w14:textId="77777777" w:rsidR="00445A5E" w:rsidRDefault="00445A5E" w:rsidP="009D3A1C">
            <w:pPr>
              <w:pStyle w:val="TAL"/>
              <w:rPr>
                <w:lang w:val="en-US"/>
              </w:rPr>
            </w:pPr>
            <w:proofErr w:type="spellStart"/>
            <w:r>
              <w:t>targetSn</w:t>
            </w:r>
            <w:r w:rsidRPr="002857AD">
              <w:t>ssai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A70" w14:textId="77777777" w:rsidR="00445A5E" w:rsidRDefault="00445A5E" w:rsidP="009D3A1C">
            <w:pPr>
              <w:pStyle w:val="TAL"/>
            </w:pPr>
            <w:r w:rsidRPr="002857AD">
              <w:t>array(</w:t>
            </w:r>
            <w:proofErr w:type="spellStart"/>
            <w:r w:rsidRPr="002857AD">
              <w:t>Snssai</w:t>
            </w:r>
            <w:proofErr w:type="spellEnd"/>
            <w:r w:rsidRPr="002857AD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462" w14:textId="77777777" w:rsidR="00445A5E" w:rsidRDefault="00445A5E" w:rsidP="009D3A1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833" w14:textId="77777777" w:rsidR="00445A5E" w:rsidRDefault="00445A5E" w:rsidP="009D3A1C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F2C6" w14:textId="77777777" w:rsidR="00445A5E" w:rsidRDefault="00445A5E" w:rsidP="009D3A1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may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>list of S-NSSAIs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445A5E" w:rsidRPr="002857AD" w14:paraId="56759BCC" w14:textId="77777777" w:rsidTr="009D3A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08B1" w14:textId="77777777" w:rsidR="00445A5E" w:rsidRDefault="00445A5E" w:rsidP="009D3A1C">
            <w:pPr>
              <w:pStyle w:val="TAL"/>
              <w:rPr>
                <w:lang w:val="en-US"/>
              </w:rPr>
            </w:pPr>
            <w:proofErr w:type="spellStart"/>
            <w:r>
              <w:t>targetN</w:t>
            </w:r>
            <w:r w:rsidRPr="002857AD">
              <w:t>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AFE" w14:textId="77777777" w:rsidR="00445A5E" w:rsidRDefault="00445A5E" w:rsidP="009D3A1C">
            <w:pPr>
              <w:pStyle w:val="TAL"/>
            </w:pPr>
            <w:r w:rsidRPr="002857AD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80F" w14:textId="77777777" w:rsidR="00445A5E" w:rsidRDefault="00445A5E" w:rsidP="009D3A1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5F8" w14:textId="77777777" w:rsidR="00445A5E" w:rsidRDefault="00445A5E" w:rsidP="009D3A1C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1DC" w14:textId="77777777" w:rsidR="00445A5E" w:rsidRDefault="00445A5E" w:rsidP="009D3A1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</w:t>
            </w:r>
            <w:r>
              <w:rPr>
                <w:rFonts w:hint="eastAsia"/>
                <w:lang w:eastAsia="zh-CN"/>
              </w:rPr>
              <w:t>may</w:t>
            </w:r>
            <w:r>
              <w:rPr>
                <w:lang w:eastAsia="zh-CN"/>
              </w:rPr>
              <w:t xml:space="preserve">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NSI</w:t>
            </w:r>
            <w:r>
              <w:rPr>
                <w:rFonts w:cs="Arial" w:hint="eastAsia"/>
                <w:szCs w:val="18"/>
              </w:rPr>
              <w:t>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445A5E" w:rsidRPr="002857AD" w14:paraId="6A98E0C3" w14:textId="77777777" w:rsidTr="009D3A1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A01" w14:textId="4687151A" w:rsidR="00445A5E" w:rsidRPr="002857AD" w:rsidRDefault="00445A5E" w:rsidP="009D3A1C">
            <w:pPr>
              <w:pStyle w:val="TAN"/>
            </w:pPr>
            <w:r w:rsidRPr="002857AD">
              <w:rPr>
                <w:rFonts w:hint="eastAsia"/>
              </w:rPr>
              <w:t>NOTE 1:</w:t>
            </w:r>
            <w:r w:rsidRPr="002857AD">
              <w:tab/>
              <w:t>This data structure shall not be treated as a JSON object. It shall be treated as a key, value pair data structure to be encoded using x-www-</w:t>
            </w:r>
            <w:ins w:id="11" w:author="Bruno Landais" w:date="2019-12-18T17:56:00Z">
              <w:r w:rsidR="00264A67">
                <w:t>form-</w:t>
              </w:r>
            </w:ins>
            <w:proofErr w:type="spellStart"/>
            <w:r w:rsidRPr="002857AD">
              <w:t>urlencoded</w:t>
            </w:r>
            <w:proofErr w:type="spellEnd"/>
            <w:r w:rsidRPr="002857AD">
              <w:t xml:space="preserve"> format as specified in </w:t>
            </w:r>
            <w:r>
              <w:t>clause</w:t>
            </w:r>
            <w:r w:rsidRPr="002857AD">
              <w:t> 17.13.4</w:t>
            </w:r>
            <w:del w:id="12" w:author="Bruno Landais" w:date="2019-12-18T18:03:00Z">
              <w:r w:rsidRPr="002857AD" w:rsidDel="007E1B1B">
                <w:delText>.1</w:delText>
              </w:r>
            </w:del>
            <w:r w:rsidRPr="002857AD">
              <w:t xml:space="preserve"> of W3C HTML 4.01 Specification [26].</w:t>
            </w:r>
          </w:p>
          <w:p w14:paraId="48E093F4" w14:textId="77777777" w:rsidR="00445A5E" w:rsidRPr="002857AD" w:rsidRDefault="00445A5E" w:rsidP="009D3A1C">
            <w:pPr>
              <w:pStyle w:val="TAN"/>
            </w:pPr>
            <w:r w:rsidRPr="002857AD">
              <w:t>NOTE 2:</w:t>
            </w:r>
            <w:r w:rsidRPr="002857AD">
              <w:tab/>
              <w:t>Though scope attribute is optional as per IETF RFC 6749 [16], it is mandatory for 3GPP as per 3GPP TS 33.501 [15].</w:t>
            </w:r>
          </w:p>
        </w:tc>
      </w:tr>
    </w:tbl>
    <w:p w14:paraId="05F392FA" w14:textId="4404E026" w:rsidR="00445A5E" w:rsidRDefault="00445A5E" w:rsidP="00445A5E"/>
    <w:p w14:paraId="0A17F430" w14:textId="25B874F1" w:rsidR="00264A67" w:rsidRDefault="00264A67" w:rsidP="00445A5E"/>
    <w:p w14:paraId="3C196E2D" w14:textId="77777777" w:rsidR="00264A67" w:rsidRPr="006B5418" w:rsidRDefault="00264A67" w:rsidP="00264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E3DCD8" w14:textId="77777777" w:rsidR="00264A67" w:rsidRPr="002857AD" w:rsidRDefault="00264A67" w:rsidP="00264A67">
      <w:pPr>
        <w:pStyle w:val="Heading2"/>
        <w:rPr>
          <w:lang w:val="en-US"/>
        </w:rPr>
      </w:pPr>
      <w:bookmarkStart w:id="13" w:name="_Toc24937838"/>
      <w:r w:rsidRPr="002857AD">
        <w:lastRenderedPageBreak/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3"/>
    </w:p>
    <w:p w14:paraId="509C1A44" w14:textId="77777777" w:rsidR="00264A67" w:rsidRPr="002857AD" w:rsidRDefault="00264A67" w:rsidP="00264A67">
      <w:pPr>
        <w:pStyle w:val="PL"/>
        <w:rPr>
          <w:lang w:val="en-US"/>
        </w:rPr>
      </w:pPr>
      <w:bookmarkStart w:id="14" w:name="_Hlk18317631"/>
      <w:r w:rsidRPr="002857AD">
        <w:rPr>
          <w:lang w:val="en-US"/>
        </w:rPr>
        <w:t>openapi: 3.0.0</w:t>
      </w:r>
    </w:p>
    <w:p w14:paraId="0FA88DB4" w14:textId="77777777" w:rsidR="00264A67" w:rsidRDefault="00264A67" w:rsidP="00264A67">
      <w:pPr>
        <w:pStyle w:val="PL"/>
        <w:rPr>
          <w:lang w:val="en-US"/>
        </w:rPr>
      </w:pPr>
    </w:p>
    <w:p w14:paraId="5050F48D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4CC2ADF9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1</w:t>
      </w:r>
      <w:r w:rsidRPr="002857AD">
        <w:rPr>
          <w:lang w:val="en-US"/>
        </w:rPr>
        <w:t>.</w:t>
      </w:r>
      <w:r>
        <w:rPr>
          <w:lang w:val="en-US"/>
        </w:rPr>
        <w:t>0.alpha-2</w:t>
      </w:r>
      <w:r w:rsidRPr="002857AD">
        <w:rPr>
          <w:lang w:val="en-US"/>
        </w:rPr>
        <w:t>'</w:t>
      </w:r>
    </w:p>
    <w:p w14:paraId="639900BF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7FBE90AD" w14:textId="77777777" w:rsidR="00264A67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CC12F43" w14:textId="77777777" w:rsidR="00264A67" w:rsidRPr="002857AD" w:rsidRDefault="00264A67" w:rsidP="00264A6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14:paraId="2A3F0544" w14:textId="77777777" w:rsidR="00264A67" w:rsidRDefault="00264A67" w:rsidP="00264A67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4EB9D912" w14:textId="77777777" w:rsidR="00264A67" w:rsidRPr="002857AD" w:rsidRDefault="00264A67" w:rsidP="00264A67">
      <w:pPr>
        <w:pStyle w:val="PL"/>
        <w:rPr>
          <w:lang w:val="en-US"/>
        </w:rPr>
      </w:pPr>
      <w:r>
        <w:t xml:space="preserve">    All rights reserved.</w:t>
      </w:r>
    </w:p>
    <w:bookmarkEnd w:id="14"/>
    <w:p w14:paraId="4AC9596F" w14:textId="77777777" w:rsidR="00264A67" w:rsidRDefault="00264A67" w:rsidP="00264A67">
      <w:pPr>
        <w:pStyle w:val="PL"/>
        <w:rPr>
          <w:lang w:val="en-US"/>
        </w:rPr>
      </w:pPr>
    </w:p>
    <w:p w14:paraId="2978E59F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1E0DC6A0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V16.2.0; 5G System; </w:t>
      </w:r>
      <w:r w:rsidRPr="00B91E44">
        <w:t>Network Function Repository Services</w:t>
      </w:r>
      <w:r>
        <w:t>; Stage 3</w:t>
      </w:r>
    </w:p>
    <w:p w14:paraId="1189B501" w14:textId="77777777" w:rsidR="00264A67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6AF1A8C6" w14:textId="77777777" w:rsidR="00264A67" w:rsidRDefault="00264A67" w:rsidP="00264A67">
      <w:pPr>
        <w:pStyle w:val="PL"/>
        <w:rPr>
          <w:lang w:val="en-US"/>
        </w:rPr>
      </w:pPr>
    </w:p>
    <w:p w14:paraId="53E4A3B9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14:paraId="0569CA5A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14:paraId="46847F84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14:paraId="641CB3DB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14:paraId="3C2CCEA5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14:paraId="1E0073F9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14:paraId="126DDDBE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14:paraId="1BE0840A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14:paraId="0F362816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content:</w:t>
      </w:r>
    </w:p>
    <w:p w14:paraId="2BAC8D2A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64A67">
        <w:rPr>
          <w:highlight w:val="yellow"/>
          <w:lang w:val="en-US"/>
        </w:rPr>
        <w:t>application/x-www-form-urlencoded</w:t>
      </w:r>
      <w:r w:rsidRPr="002857AD">
        <w:rPr>
          <w:lang w:val="en-US"/>
        </w:rPr>
        <w:t>:</w:t>
      </w:r>
    </w:p>
    <w:p w14:paraId="15B04E71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14:paraId="27BDF1C9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14:paraId="3CF1705B" w14:textId="77777777" w:rsidR="00264A67" w:rsidRPr="002857AD" w:rsidRDefault="00264A67" w:rsidP="00264A67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14:paraId="7FC471AE" w14:textId="77777777" w:rsidR="00445A5E" w:rsidRPr="00445A5E" w:rsidRDefault="00445A5E" w:rsidP="00A33C41"/>
    <w:p w14:paraId="0352C385" w14:textId="77777777" w:rsidR="001910AA" w:rsidRDefault="001910AA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091DE2" w:rsidRDefault="00091DE2">
      <w:r>
        <w:separator/>
      </w:r>
    </w:p>
  </w:endnote>
  <w:endnote w:type="continuationSeparator" w:id="0">
    <w:p w14:paraId="4E92CD84" w14:textId="77777777" w:rsidR="00091DE2" w:rsidRDefault="0009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091DE2" w:rsidRDefault="00091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091DE2" w:rsidRDefault="00091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091DE2" w:rsidRDefault="00091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091DE2" w:rsidRDefault="00091DE2">
      <w:r>
        <w:separator/>
      </w:r>
    </w:p>
  </w:footnote>
  <w:footnote w:type="continuationSeparator" w:id="0">
    <w:p w14:paraId="010182A0" w14:textId="77777777" w:rsidR="00091DE2" w:rsidRDefault="0009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091DE2" w:rsidRDefault="00091D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091DE2" w:rsidRDefault="00091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091DE2" w:rsidRDefault="00091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091DE2" w:rsidRDefault="00091D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091DE2" w:rsidRDefault="00091D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091DE2" w:rsidRDefault="00091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9E0"/>
    <w:multiLevelType w:val="hybridMultilevel"/>
    <w:tmpl w:val="2D544658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D9"/>
    <w:rsid w:val="00035832"/>
    <w:rsid w:val="00062EE6"/>
    <w:rsid w:val="000654EE"/>
    <w:rsid w:val="000905FE"/>
    <w:rsid w:val="00091DE2"/>
    <w:rsid w:val="0009338E"/>
    <w:rsid w:val="000A1D16"/>
    <w:rsid w:val="000A1F6F"/>
    <w:rsid w:val="000A6394"/>
    <w:rsid w:val="000B66E2"/>
    <w:rsid w:val="000B7FED"/>
    <w:rsid w:val="000C038A"/>
    <w:rsid w:val="000C6598"/>
    <w:rsid w:val="000D3621"/>
    <w:rsid w:val="00104D2D"/>
    <w:rsid w:val="00145D43"/>
    <w:rsid w:val="001910AA"/>
    <w:rsid w:val="00192C46"/>
    <w:rsid w:val="001A08B3"/>
    <w:rsid w:val="001A7B60"/>
    <w:rsid w:val="001B52F0"/>
    <w:rsid w:val="001B7A65"/>
    <w:rsid w:val="001D6269"/>
    <w:rsid w:val="001D7AF6"/>
    <w:rsid w:val="001E2F2A"/>
    <w:rsid w:val="001E41F3"/>
    <w:rsid w:val="002474DC"/>
    <w:rsid w:val="00247A18"/>
    <w:rsid w:val="0026004D"/>
    <w:rsid w:val="002616E3"/>
    <w:rsid w:val="002640DD"/>
    <w:rsid w:val="00264A67"/>
    <w:rsid w:val="00275D12"/>
    <w:rsid w:val="00284FEB"/>
    <w:rsid w:val="002860C4"/>
    <w:rsid w:val="00291ACD"/>
    <w:rsid w:val="002930E3"/>
    <w:rsid w:val="002B5741"/>
    <w:rsid w:val="002C53AD"/>
    <w:rsid w:val="002E17D1"/>
    <w:rsid w:val="00305409"/>
    <w:rsid w:val="003462CD"/>
    <w:rsid w:val="003609EF"/>
    <w:rsid w:val="0036231A"/>
    <w:rsid w:val="00374DD4"/>
    <w:rsid w:val="00386B8F"/>
    <w:rsid w:val="003B594B"/>
    <w:rsid w:val="003C0415"/>
    <w:rsid w:val="003E1A36"/>
    <w:rsid w:val="00410371"/>
    <w:rsid w:val="004242F1"/>
    <w:rsid w:val="00445A5E"/>
    <w:rsid w:val="004616F5"/>
    <w:rsid w:val="004B75B7"/>
    <w:rsid w:val="004E1669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92D74"/>
    <w:rsid w:val="005E2C44"/>
    <w:rsid w:val="00621188"/>
    <w:rsid w:val="006257ED"/>
    <w:rsid w:val="006346DB"/>
    <w:rsid w:val="006466D3"/>
    <w:rsid w:val="00647325"/>
    <w:rsid w:val="00673B10"/>
    <w:rsid w:val="00695808"/>
    <w:rsid w:val="006A3253"/>
    <w:rsid w:val="006B46FB"/>
    <w:rsid w:val="006E21FB"/>
    <w:rsid w:val="0070259B"/>
    <w:rsid w:val="007522DA"/>
    <w:rsid w:val="0076356C"/>
    <w:rsid w:val="007744F5"/>
    <w:rsid w:val="00792342"/>
    <w:rsid w:val="00795FE2"/>
    <w:rsid w:val="007977A8"/>
    <w:rsid w:val="007B512A"/>
    <w:rsid w:val="007C2097"/>
    <w:rsid w:val="007D6A07"/>
    <w:rsid w:val="007E1B1B"/>
    <w:rsid w:val="007E2CF4"/>
    <w:rsid w:val="007F7259"/>
    <w:rsid w:val="008040A8"/>
    <w:rsid w:val="008279FA"/>
    <w:rsid w:val="008626E7"/>
    <w:rsid w:val="00870EE7"/>
    <w:rsid w:val="008863B9"/>
    <w:rsid w:val="0089152B"/>
    <w:rsid w:val="008A45A6"/>
    <w:rsid w:val="008D6E8F"/>
    <w:rsid w:val="008F193E"/>
    <w:rsid w:val="008F686C"/>
    <w:rsid w:val="008F68B0"/>
    <w:rsid w:val="00905CFA"/>
    <w:rsid w:val="009068A3"/>
    <w:rsid w:val="00913B12"/>
    <w:rsid w:val="009148DE"/>
    <w:rsid w:val="00920AA3"/>
    <w:rsid w:val="00941E30"/>
    <w:rsid w:val="009777D9"/>
    <w:rsid w:val="00990E85"/>
    <w:rsid w:val="00991B88"/>
    <w:rsid w:val="009A324B"/>
    <w:rsid w:val="009A5753"/>
    <w:rsid w:val="009A579D"/>
    <w:rsid w:val="009E3297"/>
    <w:rsid w:val="009F734F"/>
    <w:rsid w:val="00A14606"/>
    <w:rsid w:val="00A246B6"/>
    <w:rsid w:val="00A33C41"/>
    <w:rsid w:val="00A3701F"/>
    <w:rsid w:val="00A40CFD"/>
    <w:rsid w:val="00A47E70"/>
    <w:rsid w:val="00A50CF0"/>
    <w:rsid w:val="00A54CC6"/>
    <w:rsid w:val="00A7671C"/>
    <w:rsid w:val="00AA2CBC"/>
    <w:rsid w:val="00AB5F03"/>
    <w:rsid w:val="00AC154A"/>
    <w:rsid w:val="00AC5820"/>
    <w:rsid w:val="00AD1CD8"/>
    <w:rsid w:val="00AE5B7B"/>
    <w:rsid w:val="00AF53EF"/>
    <w:rsid w:val="00B00B0F"/>
    <w:rsid w:val="00B03B37"/>
    <w:rsid w:val="00B06214"/>
    <w:rsid w:val="00B258BB"/>
    <w:rsid w:val="00B41F02"/>
    <w:rsid w:val="00B551E5"/>
    <w:rsid w:val="00B67B97"/>
    <w:rsid w:val="00B75EC0"/>
    <w:rsid w:val="00B968C8"/>
    <w:rsid w:val="00BA3EC5"/>
    <w:rsid w:val="00BA51D9"/>
    <w:rsid w:val="00BB5DFC"/>
    <w:rsid w:val="00BC28F5"/>
    <w:rsid w:val="00BD279D"/>
    <w:rsid w:val="00BD6BB8"/>
    <w:rsid w:val="00BE072E"/>
    <w:rsid w:val="00BE2AA5"/>
    <w:rsid w:val="00BF2B89"/>
    <w:rsid w:val="00C21093"/>
    <w:rsid w:val="00C22A38"/>
    <w:rsid w:val="00C24704"/>
    <w:rsid w:val="00C2548F"/>
    <w:rsid w:val="00C256BB"/>
    <w:rsid w:val="00C339CC"/>
    <w:rsid w:val="00C66BA2"/>
    <w:rsid w:val="00C95985"/>
    <w:rsid w:val="00CC5026"/>
    <w:rsid w:val="00CC68D0"/>
    <w:rsid w:val="00CF1938"/>
    <w:rsid w:val="00CF7EEB"/>
    <w:rsid w:val="00D03F9A"/>
    <w:rsid w:val="00D06D51"/>
    <w:rsid w:val="00D24991"/>
    <w:rsid w:val="00D50255"/>
    <w:rsid w:val="00D66520"/>
    <w:rsid w:val="00D87AF5"/>
    <w:rsid w:val="00D91D02"/>
    <w:rsid w:val="00DE34CF"/>
    <w:rsid w:val="00DF5627"/>
    <w:rsid w:val="00E030E3"/>
    <w:rsid w:val="00E13F3D"/>
    <w:rsid w:val="00E14C7D"/>
    <w:rsid w:val="00E251DC"/>
    <w:rsid w:val="00E34898"/>
    <w:rsid w:val="00E62D5E"/>
    <w:rsid w:val="00E71F4D"/>
    <w:rsid w:val="00E7625F"/>
    <w:rsid w:val="00E8079D"/>
    <w:rsid w:val="00EB09B7"/>
    <w:rsid w:val="00EC4899"/>
    <w:rsid w:val="00EE7D7C"/>
    <w:rsid w:val="00EF498B"/>
    <w:rsid w:val="00F25D98"/>
    <w:rsid w:val="00F26E80"/>
    <w:rsid w:val="00F300FB"/>
    <w:rsid w:val="00F4158C"/>
    <w:rsid w:val="00F71C1F"/>
    <w:rsid w:val="00F77005"/>
    <w:rsid w:val="00F96C13"/>
    <w:rsid w:val="00FB6386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4FA5-590A-47DD-B17E-4B735E51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5</Pages>
  <Words>1366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84</cp:revision>
  <cp:lastPrinted>1900-01-01T08:00:00Z</cp:lastPrinted>
  <dcterms:created xsi:type="dcterms:W3CDTF">2018-11-05T09:14:00Z</dcterms:created>
  <dcterms:modified xsi:type="dcterms:W3CDTF">2020-02-04T18:01:00Z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